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082A6FA3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937FB7">
        <w:rPr>
          <w:rFonts w:ascii="Arial" w:hAnsi="Arial" w:cs="Arial"/>
          <w:b/>
          <w:sz w:val="24"/>
          <w:lang w:val="en-US"/>
        </w:rPr>
        <w:t>6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Pr="00EA739C">
        <w:rPr>
          <w:rFonts w:ascii="Arial" w:hAnsi="Arial" w:cs="Arial"/>
          <w:b/>
          <w:sz w:val="24"/>
          <w:lang w:val="en-US"/>
        </w:rPr>
        <w:t>R5-2</w:t>
      </w:r>
      <w:r w:rsidR="00B735D7">
        <w:rPr>
          <w:rFonts w:ascii="Arial" w:hAnsi="Arial" w:cs="Arial"/>
          <w:b/>
          <w:sz w:val="24"/>
          <w:lang w:val="en-US"/>
        </w:rPr>
        <w:t>2</w:t>
      </w:r>
      <w:r w:rsidR="00157E65">
        <w:rPr>
          <w:rFonts w:ascii="Arial" w:hAnsi="Arial" w:cs="Arial"/>
          <w:b/>
          <w:sz w:val="24"/>
          <w:lang w:val="en-US"/>
        </w:rPr>
        <w:t>5213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F24244">
        <w:rPr>
          <w:rFonts w:ascii="Arial" w:hAnsi="Arial" w:cs="Arial"/>
          <w:b/>
          <w:sz w:val="24"/>
        </w:rPr>
        <w:t>15</w:t>
      </w:r>
      <w:r w:rsidR="00277CF2" w:rsidRPr="00277CF2">
        <w:rPr>
          <w:rFonts w:ascii="Arial" w:hAnsi="Arial" w:cs="Arial"/>
          <w:b/>
          <w:sz w:val="24"/>
          <w:vertAlign w:val="superscript"/>
        </w:rPr>
        <w:t>th</w:t>
      </w:r>
      <w:r w:rsidR="00277CF2">
        <w:rPr>
          <w:rFonts w:ascii="Arial" w:hAnsi="Arial" w:cs="Arial"/>
          <w:b/>
          <w:sz w:val="24"/>
        </w:rPr>
        <w:t xml:space="preserve"> </w:t>
      </w:r>
      <w:r w:rsidR="00F24244">
        <w:rPr>
          <w:rFonts w:ascii="Arial" w:hAnsi="Arial" w:cs="Arial"/>
          <w:b/>
          <w:sz w:val="24"/>
        </w:rPr>
        <w:t>August</w:t>
      </w:r>
      <w:r w:rsidR="00177BB9">
        <w:rPr>
          <w:rFonts w:ascii="Arial" w:hAnsi="Arial" w:cs="Arial"/>
          <w:b/>
          <w:sz w:val="24"/>
        </w:rPr>
        <w:t xml:space="preserve"> </w:t>
      </w:r>
      <w:r w:rsidRPr="00166CFE">
        <w:rPr>
          <w:rFonts w:ascii="Arial" w:hAnsi="Arial" w:cs="Arial"/>
          <w:b/>
          <w:sz w:val="24"/>
        </w:rPr>
        <w:t xml:space="preserve">– </w:t>
      </w:r>
      <w:r w:rsidR="00177BB9">
        <w:rPr>
          <w:rFonts w:ascii="Arial" w:hAnsi="Arial" w:cs="Arial"/>
          <w:b/>
          <w:sz w:val="24"/>
        </w:rPr>
        <w:t>2</w:t>
      </w:r>
      <w:r w:rsidR="00F24244">
        <w:rPr>
          <w:rFonts w:ascii="Arial" w:hAnsi="Arial" w:cs="Arial"/>
          <w:b/>
          <w:sz w:val="24"/>
        </w:rPr>
        <w:t>6</w:t>
      </w:r>
      <w:r w:rsidR="00483F0A" w:rsidRPr="00166CFE">
        <w:rPr>
          <w:rFonts w:ascii="Arial" w:hAnsi="Arial" w:cs="Arial"/>
          <w:b/>
          <w:sz w:val="24"/>
          <w:vertAlign w:val="superscript"/>
        </w:rPr>
        <w:t>th</w:t>
      </w:r>
      <w:r w:rsidR="00483F0A" w:rsidRPr="00166CFE">
        <w:rPr>
          <w:rFonts w:ascii="Arial" w:hAnsi="Arial" w:cs="Arial"/>
          <w:b/>
          <w:sz w:val="24"/>
        </w:rPr>
        <w:t xml:space="preserve"> </w:t>
      </w:r>
      <w:r w:rsidR="00F24244">
        <w:rPr>
          <w:rFonts w:ascii="Arial" w:hAnsi="Arial" w:cs="Arial"/>
          <w:b/>
          <w:sz w:val="24"/>
        </w:rPr>
        <w:t>August</w:t>
      </w:r>
      <w:r w:rsidRPr="00166CFE">
        <w:rPr>
          <w:rFonts w:ascii="Arial" w:hAnsi="Arial" w:cs="Arial"/>
          <w:b/>
          <w:sz w:val="24"/>
        </w:rPr>
        <w:t xml:space="preserve"> 202</w:t>
      </w:r>
      <w:r w:rsidR="00F953C2" w:rsidRPr="00166CFE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04DD88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7E4223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F997EC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57E65" w:rsidRPr="00157E65">
                <w:rPr>
                  <w:b/>
                  <w:noProof/>
                  <w:sz w:val="28"/>
                </w:rPr>
                <w:t>1946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62E598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E4223">
              <w:rPr>
                <w:b/>
                <w:sz w:val="28"/>
              </w:rPr>
              <w:t>1</w:t>
            </w:r>
            <w:r w:rsidR="00403A09" w:rsidRPr="007E4223">
              <w:rPr>
                <w:b/>
                <w:sz w:val="28"/>
              </w:rPr>
              <w:t>7</w:t>
            </w:r>
            <w:r w:rsidRPr="007E4223">
              <w:rPr>
                <w:b/>
                <w:sz w:val="28"/>
              </w:rPr>
              <w:t>.</w:t>
            </w:r>
            <w:r w:rsidR="007E4223" w:rsidRPr="007E4223">
              <w:rPr>
                <w:b/>
                <w:sz w:val="28"/>
              </w:rPr>
              <w:t>3</w:t>
            </w:r>
            <w:r w:rsidRPr="007E4223">
              <w:rPr>
                <w:b/>
                <w:sz w:val="28"/>
              </w:rPr>
              <w:t>.</w:t>
            </w:r>
            <w:r w:rsidR="00157E65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08A94F" w:rsidR="001E41F3" w:rsidRDefault="00157E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D015C">
              <w:t>Update on number of HARQ processes for FDD RRM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157E65">
              <w:t xml:space="preserve">TEI15_Test, </w:t>
            </w:r>
            <w:r w:rsidR="00410647" w:rsidRPr="00157E65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E589D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A0F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A0FFB">
              <w:rPr>
                <w:noProof/>
              </w:rPr>
              <w:t>0</w:t>
            </w:r>
            <w:r w:rsidR="00BA7A5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A7A53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AD015C">
              <w:t>Rel-1</w:t>
            </w:r>
            <w:r w:rsidR="00BA0FFB" w:rsidRPr="00AD015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560B13" w:rsidR="001E41F3" w:rsidRDefault="00D24CAE" w:rsidP="00D24CAE">
            <w:pPr>
              <w:pStyle w:val="CRCoverPage"/>
              <w:tabs>
                <w:tab w:val="left" w:pos="70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number of HARQ processes for FDD is 8 based on Table C.1.3-2. </w:t>
            </w:r>
            <w:r w:rsidR="00C54FAA">
              <w:rPr>
                <w:noProof/>
              </w:rPr>
              <w:t>The combination of 8</w:t>
            </w:r>
            <w:r w:rsidRPr="006F6F7E">
              <w:rPr>
                <w:noProof/>
              </w:rPr>
              <w:t xml:space="preserve"> HARQ processes and K1 = 7 for SCS 15 kHz </w:t>
            </w:r>
            <w:r w:rsidR="00C54FAA">
              <w:rPr>
                <w:noProof/>
              </w:rPr>
              <w:t>co</w:t>
            </w:r>
            <w:r w:rsidR="00F400F2">
              <w:rPr>
                <w:noProof/>
              </w:rPr>
              <w:t>uld be insuficient for some scenarios</w:t>
            </w:r>
            <w:r w:rsidR="004D714B">
              <w:rPr>
                <w:noProof/>
              </w:rPr>
              <w:t>.</w:t>
            </w:r>
            <w:r w:rsidR="00F400F2">
              <w:rPr>
                <w:noProof/>
              </w:rPr>
              <w:t xml:space="preserve"> </w:t>
            </w:r>
            <w:r w:rsidR="00BA7738">
              <w:rPr>
                <w:noProof/>
              </w:rPr>
              <w:t>UCI will be received</w:t>
            </w:r>
            <w:r w:rsidR="009B3038">
              <w:rPr>
                <w:noProof/>
              </w:rPr>
              <w:t xml:space="preserve"> just </w:t>
            </w:r>
            <w:r w:rsidR="00BA7738">
              <w:rPr>
                <w:noProof/>
              </w:rPr>
              <w:t xml:space="preserve">in </w:t>
            </w:r>
            <w:r w:rsidR="009B3038">
              <w:rPr>
                <w:noProof/>
              </w:rPr>
              <w:t xml:space="preserve">the </w:t>
            </w:r>
            <w:r w:rsidR="00BA7738">
              <w:rPr>
                <w:noProof/>
              </w:rPr>
              <w:t>previous slot</w:t>
            </w:r>
            <w:r w:rsidR="004D714B">
              <w:rPr>
                <w:noProof/>
              </w:rPr>
              <w:t xml:space="preserve"> whe</w:t>
            </w:r>
            <w:r w:rsidR="009B3038">
              <w:rPr>
                <w:noProof/>
              </w:rPr>
              <w:t xml:space="preserve">re the HARQ process need to </w:t>
            </w:r>
            <w:r w:rsidR="00315B4D">
              <w:rPr>
                <w:noProof/>
              </w:rPr>
              <w:t xml:space="preserve">re-transmitted. Hence, it could cause on a </w:t>
            </w:r>
            <w:r w:rsidR="006C43DC">
              <w:rPr>
                <w:noProof/>
              </w:rPr>
              <w:t xml:space="preserve">missing transmission for correspoding HARQ process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042894" w:rsidR="001E41F3" w:rsidRDefault="006C43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number of HARQ process for FDD to 16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F9EE8A" w:rsidR="001E41F3" w:rsidRDefault="00EC0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 will unfairly fail a conformance 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B295B9" w:rsidR="001E41F3" w:rsidRDefault="00EC0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F9D597A" w14:textId="77777777" w:rsidR="003D62BA" w:rsidRPr="003128BD" w:rsidRDefault="003D62BA" w:rsidP="003D62BA">
      <w:pPr>
        <w:pStyle w:val="Heading2"/>
      </w:pPr>
      <w:r w:rsidRPr="003128BD">
        <w:t>C.1.3</w:t>
      </w:r>
      <w:r w:rsidRPr="003128BD">
        <w:tab/>
        <w:t>Default connection setup</w:t>
      </w:r>
    </w:p>
    <w:p w14:paraId="527E932F" w14:textId="77777777" w:rsidR="003D62BA" w:rsidRPr="003128BD" w:rsidRDefault="003D62BA" w:rsidP="003D62BA">
      <w:r w:rsidRPr="003128BD">
        <w:t>Table C.1.3-1 describes the downlink physical channels that are required for NR connection setup. For EN-DC test cases in clauses 4 and 5, the required E-UTRA downlink physical channels are defined in TS 36.521-3 [26] Annex C.2.</w:t>
      </w:r>
    </w:p>
    <w:p w14:paraId="5CE14146" w14:textId="77777777" w:rsidR="003D62BA" w:rsidRPr="003128BD" w:rsidRDefault="003D62BA" w:rsidP="003D62BA">
      <w:pPr>
        <w:pStyle w:val="TH"/>
      </w:pPr>
      <w:r w:rsidRPr="003128BD">
        <w:t>Table C.1.3-1: Downlink physical channels required for NR connection set-up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494"/>
        <w:gridCol w:w="1990"/>
        <w:gridCol w:w="1603"/>
      </w:tblGrid>
      <w:tr w:rsidR="003D62BA" w:rsidRPr="003128BD" w14:paraId="4ED6F857" w14:textId="77777777" w:rsidTr="007808CC">
        <w:trPr>
          <w:jc w:val="center"/>
        </w:trPr>
        <w:tc>
          <w:tcPr>
            <w:tcW w:w="2494" w:type="dxa"/>
          </w:tcPr>
          <w:p w14:paraId="4891F40B" w14:textId="77777777" w:rsidR="003D62BA" w:rsidRPr="003128BD" w:rsidRDefault="003D62BA" w:rsidP="007808CC">
            <w:pPr>
              <w:pStyle w:val="TAH"/>
            </w:pPr>
            <w:r w:rsidRPr="003128BD">
              <w:t>Physical Channel</w:t>
            </w:r>
          </w:p>
        </w:tc>
        <w:tc>
          <w:tcPr>
            <w:tcW w:w="1990" w:type="dxa"/>
          </w:tcPr>
          <w:p w14:paraId="224C2D21" w14:textId="77777777" w:rsidR="003D62BA" w:rsidRPr="003128BD" w:rsidRDefault="003D62BA" w:rsidP="007808CC">
            <w:pPr>
              <w:pStyle w:val="TAH"/>
            </w:pPr>
            <w:r w:rsidRPr="003128BD">
              <w:t>EPRE Ratio</w:t>
            </w:r>
          </w:p>
        </w:tc>
        <w:tc>
          <w:tcPr>
            <w:tcW w:w="1603" w:type="dxa"/>
          </w:tcPr>
          <w:p w14:paraId="5F6C0A60" w14:textId="77777777" w:rsidR="003D62BA" w:rsidRPr="003128BD" w:rsidRDefault="003D62BA" w:rsidP="007808CC">
            <w:pPr>
              <w:pStyle w:val="TAH"/>
            </w:pPr>
            <w:r w:rsidRPr="003128BD">
              <w:t>Note</w:t>
            </w:r>
          </w:p>
        </w:tc>
      </w:tr>
      <w:tr w:rsidR="003D62BA" w:rsidRPr="003128BD" w14:paraId="269B7B73" w14:textId="77777777" w:rsidTr="007808CC">
        <w:trPr>
          <w:cantSplit/>
          <w:jc w:val="center"/>
        </w:trPr>
        <w:tc>
          <w:tcPr>
            <w:tcW w:w="2494" w:type="dxa"/>
            <w:vMerge w:val="restart"/>
          </w:tcPr>
          <w:p w14:paraId="2801F7ED" w14:textId="77777777" w:rsidR="003D62BA" w:rsidRPr="003128BD" w:rsidRDefault="003D62BA" w:rsidP="007808CC">
            <w:pPr>
              <w:pStyle w:val="TAH"/>
            </w:pPr>
            <w:r w:rsidRPr="003128BD">
              <w:t>PBCH</w:t>
            </w:r>
          </w:p>
        </w:tc>
        <w:tc>
          <w:tcPr>
            <w:tcW w:w="1990" w:type="dxa"/>
          </w:tcPr>
          <w:p w14:paraId="6E90FC29" w14:textId="77777777" w:rsidR="003D62BA" w:rsidRPr="003128BD" w:rsidRDefault="003D62BA" w:rsidP="007808CC">
            <w:pPr>
              <w:pStyle w:val="TAC"/>
            </w:pPr>
            <w:r w:rsidRPr="003128BD">
              <w:t>PBCH_RA = 0 dB</w:t>
            </w:r>
          </w:p>
        </w:tc>
        <w:tc>
          <w:tcPr>
            <w:tcW w:w="1603" w:type="dxa"/>
            <w:vMerge w:val="restart"/>
          </w:tcPr>
          <w:p w14:paraId="4B26B285" w14:textId="77777777" w:rsidR="003D62BA" w:rsidRPr="003128BD" w:rsidRDefault="003D62BA" w:rsidP="007808CC">
            <w:pPr>
              <w:pStyle w:val="TAC"/>
            </w:pPr>
          </w:p>
        </w:tc>
      </w:tr>
      <w:tr w:rsidR="003D62BA" w:rsidRPr="003128BD" w14:paraId="7F12EB1B" w14:textId="77777777" w:rsidTr="007808CC">
        <w:trPr>
          <w:cantSplit/>
          <w:jc w:val="center"/>
        </w:trPr>
        <w:tc>
          <w:tcPr>
            <w:tcW w:w="2494" w:type="dxa"/>
            <w:vMerge/>
          </w:tcPr>
          <w:p w14:paraId="35DBAA2B" w14:textId="77777777" w:rsidR="003D62BA" w:rsidRPr="003128BD" w:rsidRDefault="003D62BA" w:rsidP="007808CC">
            <w:pPr>
              <w:pStyle w:val="TAH"/>
            </w:pPr>
          </w:p>
        </w:tc>
        <w:tc>
          <w:tcPr>
            <w:tcW w:w="1990" w:type="dxa"/>
          </w:tcPr>
          <w:p w14:paraId="471C00B9" w14:textId="77777777" w:rsidR="003D62BA" w:rsidRPr="003128BD" w:rsidRDefault="003D62BA" w:rsidP="007808CC">
            <w:pPr>
              <w:pStyle w:val="TAC"/>
            </w:pPr>
            <w:r w:rsidRPr="003128BD">
              <w:t>PBCH_RB = 0 dB</w:t>
            </w:r>
          </w:p>
        </w:tc>
        <w:tc>
          <w:tcPr>
            <w:tcW w:w="1603" w:type="dxa"/>
            <w:vMerge/>
          </w:tcPr>
          <w:p w14:paraId="18548F87" w14:textId="77777777" w:rsidR="003D62BA" w:rsidRPr="003128BD" w:rsidRDefault="003D62BA" w:rsidP="007808CC">
            <w:pPr>
              <w:pStyle w:val="TAC"/>
            </w:pPr>
          </w:p>
        </w:tc>
      </w:tr>
      <w:tr w:rsidR="003D62BA" w:rsidRPr="003128BD" w14:paraId="0F93724C" w14:textId="77777777" w:rsidTr="007808CC">
        <w:trPr>
          <w:jc w:val="center"/>
        </w:trPr>
        <w:tc>
          <w:tcPr>
            <w:tcW w:w="2494" w:type="dxa"/>
          </w:tcPr>
          <w:p w14:paraId="13D26C70" w14:textId="77777777" w:rsidR="003D62BA" w:rsidRPr="003128BD" w:rsidRDefault="003D62BA" w:rsidP="007808CC">
            <w:pPr>
              <w:pStyle w:val="TAH"/>
            </w:pPr>
            <w:r w:rsidRPr="003128BD">
              <w:t>PSS</w:t>
            </w:r>
          </w:p>
        </w:tc>
        <w:tc>
          <w:tcPr>
            <w:tcW w:w="1990" w:type="dxa"/>
          </w:tcPr>
          <w:p w14:paraId="0A96C175" w14:textId="77777777" w:rsidR="003D62BA" w:rsidRPr="003128BD" w:rsidRDefault="003D62BA" w:rsidP="007808CC">
            <w:pPr>
              <w:pStyle w:val="TAC"/>
            </w:pPr>
            <w:r w:rsidRPr="003128BD">
              <w:t>PSS_RA = 0 dB</w:t>
            </w:r>
          </w:p>
        </w:tc>
        <w:tc>
          <w:tcPr>
            <w:tcW w:w="1603" w:type="dxa"/>
          </w:tcPr>
          <w:p w14:paraId="548864E4" w14:textId="77777777" w:rsidR="003D62BA" w:rsidRPr="003128BD" w:rsidRDefault="003D62BA" w:rsidP="007808CC">
            <w:pPr>
              <w:pStyle w:val="TAC"/>
            </w:pPr>
          </w:p>
        </w:tc>
      </w:tr>
      <w:tr w:rsidR="003D62BA" w:rsidRPr="003128BD" w14:paraId="6E0C377F" w14:textId="77777777" w:rsidTr="007808CC">
        <w:trPr>
          <w:jc w:val="center"/>
        </w:trPr>
        <w:tc>
          <w:tcPr>
            <w:tcW w:w="2494" w:type="dxa"/>
          </w:tcPr>
          <w:p w14:paraId="26947D91" w14:textId="77777777" w:rsidR="003D62BA" w:rsidRPr="003128BD" w:rsidRDefault="003D62BA" w:rsidP="007808CC">
            <w:pPr>
              <w:pStyle w:val="TAH"/>
            </w:pPr>
            <w:r w:rsidRPr="003128BD">
              <w:t>SSS</w:t>
            </w:r>
          </w:p>
        </w:tc>
        <w:tc>
          <w:tcPr>
            <w:tcW w:w="1990" w:type="dxa"/>
          </w:tcPr>
          <w:p w14:paraId="29A1E0BE" w14:textId="77777777" w:rsidR="003D62BA" w:rsidRPr="003128BD" w:rsidRDefault="003D62BA" w:rsidP="007808CC">
            <w:pPr>
              <w:pStyle w:val="TAC"/>
            </w:pPr>
            <w:r w:rsidRPr="003128BD">
              <w:t>SSS_RA = 0 dB</w:t>
            </w:r>
          </w:p>
        </w:tc>
        <w:tc>
          <w:tcPr>
            <w:tcW w:w="1603" w:type="dxa"/>
          </w:tcPr>
          <w:p w14:paraId="4237B449" w14:textId="77777777" w:rsidR="003D62BA" w:rsidRPr="003128BD" w:rsidRDefault="003D62BA" w:rsidP="007808CC">
            <w:pPr>
              <w:pStyle w:val="TAC"/>
            </w:pPr>
          </w:p>
        </w:tc>
      </w:tr>
      <w:tr w:rsidR="003D62BA" w:rsidRPr="003128BD" w14:paraId="2113CED4" w14:textId="77777777" w:rsidTr="007808CC">
        <w:trPr>
          <w:cantSplit/>
          <w:jc w:val="center"/>
        </w:trPr>
        <w:tc>
          <w:tcPr>
            <w:tcW w:w="2494" w:type="dxa"/>
            <w:vMerge w:val="restart"/>
          </w:tcPr>
          <w:p w14:paraId="65BA0150" w14:textId="77777777" w:rsidR="003D62BA" w:rsidRPr="003128BD" w:rsidRDefault="003D62BA" w:rsidP="007808CC">
            <w:pPr>
              <w:pStyle w:val="TAH"/>
            </w:pPr>
            <w:r w:rsidRPr="003128BD">
              <w:t>PDCCH</w:t>
            </w:r>
          </w:p>
        </w:tc>
        <w:tc>
          <w:tcPr>
            <w:tcW w:w="1990" w:type="dxa"/>
          </w:tcPr>
          <w:p w14:paraId="2BD155C5" w14:textId="77777777" w:rsidR="003D62BA" w:rsidRPr="003128BD" w:rsidRDefault="003D62BA" w:rsidP="007808CC">
            <w:pPr>
              <w:pStyle w:val="TAC"/>
            </w:pPr>
            <w:r w:rsidRPr="003128BD">
              <w:t>PDCCH_RA = 0 dB</w:t>
            </w:r>
          </w:p>
        </w:tc>
        <w:tc>
          <w:tcPr>
            <w:tcW w:w="1603" w:type="dxa"/>
            <w:vMerge w:val="restart"/>
          </w:tcPr>
          <w:p w14:paraId="18D43C23" w14:textId="77777777" w:rsidR="003D62BA" w:rsidRPr="003128BD" w:rsidRDefault="003D62BA" w:rsidP="007808CC">
            <w:pPr>
              <w:pStyle w:val="TAC"/>
            </w:pPr>
          </w:p>
        </w:tc>
      </w:tr>
      <w:tr w:rsidR="003D62BA" w:rsidRPr="003128BD" w14:paraId="49130F9E" w14:textId="77777777" w:rsidTr="007808CC">
        <w:trPr>
          <w:cantSplit/>
          <w:jc w:val="center"/>
        </w:trPr>
        <w:tc>
          <w:tcPr>
            <w:tcW w:w="2494" w:type="dxa"/>
            <w:vMerge/>
          </w:tcPr>
          <w:p w14:paraId="0FF252C4" w14:textId="77777777" w:rsidR="003D62BA" w:rsidRPr="003128BD" w:rsidRDefault="003D62BA" w:rsidP="007808CC">
            <w:pPr>
              <w:pStyle w:val="TAH"/>
            </w:pPr>
          </w:p>
        </w:tc>
        <w:tc>
          <w:tcPr>
            <w:tcW w:w="1990" w:type="dxa"/>
          </w:tcPr>
          <w:p w14:paraId="5E5DE212" w14:textId="77777777" w:rsidR="003D62BA" w:rsidRPr="003128BD" w:rsidRDefault="003D62BA" w:rsidP="007808CC">
            <w:pPr>
              <w:pStyle w:val="TAC"/>
            </w:pPr>
            <w:r w:rsidRPr="003128BD">
              <w:t>PDCCH_RB = 0 dB</w:t>
            </w:r>
          </w:p>
        </w:tc>
        <w:tc>
          <w:tcPr>
            <w:tcW w:w="1603" w:type="dxa"/>
            <w:vMerge/>
          </w:tcPr>
          <w:p w14:paraId="52B6C792" w14:textId="77777777" w:rsidR="003D62BA" w:rsidRPr="003128BD" w:rsidRDefault="003D62BA" w:rsidP="007808CC">
            <w:pPr>
              <w:pStyle w:val="TAC"/>
            </w:pPr>
          </w:p>
        </w:tc>
      </w:tr>
      <w:tr w:rsidR="003D62BA" w:rsidRPr="003128BD" w14:paraId="1289E03C" w14:textId="77777777" w:rsidTr="007808CC">
        <w:trPr>
          <w:cantSplit/>
          <w:jc w:val="center"/>
        </w:trPr>
        <w:tc>
          <w:tcPr>
            <w:tcW w:w="2494" w:type="dxa"/>
            <w:vMerge/>
          </w:tcPr>
          <w:p w14:paraId="7B4B0998" w14:textId="77777777" w:rsidR="003D62BA" w:rsidRPr="003128BD" w:rsidRDefault="003D62BA" w:rsidP="007808CC">
            <w:pPr>
              <w:pStyle w:val="TAH"/>
              <w:rPr>
                <w:szCs w:val="22"/>
              </w:rPr>
            </w:pPr>
          </w:p>
        </w:tc>
        <w:tc>
          <w:tcPr>
            <w:tcW w:w="1990" w:type="dxa"/>
          </w:tcPr>
          <w:p w14:paraId="08BC0D53" w14:textId="77777777" w:rsidR="003D62BA" w:rsidRPr="003128BD" w:rsidRDefault="003D62BA" w:rsidP="007808CC">
            <w:pPr>
              <w:pStyle w:val="TAC"/>
            </w:pPr>
            <w:r w:rsidRPr="003128BD">
              <w:t>MPDCCH_RB = 0 dB</w:t>
            </w:r>
          </w:p>
        </w:tc>
        <w:tc>
          <w:tcPr>
            <w:tcW w:w="1603" w:type="dxa"/>
            <w:vMerge/>
          </w:tcPr>
          <w:p w14:paraId="3157DB6E" w14:textId="77777777" w:rsidR="003D62BA" w:rsidRPr="003128BD" w:rsidRDefault="003D62BA" w:rsidP="007808CC">
            <w:pPr>
              <w:pStyle w:val="TAC"/>
            </w:pPr>
          </w:p>
        </w:tc>
      </w:tr>
      <w:tr w:rsidR="003D62BA" w:rsidRPr="003128BD" w14:paraId="61C3438D" w14:textId="77777777" w:rsidTr="007808CC">
        <w:trPr>
          <w:cantSplit/>
          <w:jc w:val="center"/>
        </w:trPr>
        <w:tc>
          <w:tcPr>
            <w:tcW w:w="2494" w:type="dxa"/>
            <w:vMerge w:val="restart"/>
          </w:tcPr>
          <w:p w14:paraId="4E6C0608" w14:textId="77777777" w:rsidR="003D62BA" w:rsidRPr="003128BD" w:rsidRDefault="003D62BA" w:rsidP="007808CC">
            <w:pPr>
              <w:pStyle w:val="TAH"/>
              <w:rPr>
                <w:szCs w:val="22"/>
              </w:rPr>
            </w:pPr>
            <w:r w:rsidRPr="003128BD">
              <w:rPr>
                <w:szCs w:val="22"/>
              </w:rPr>
              <w:t>PDSCH</w:t>
            </w:r>
          </w:p>
        </w:tc>
        <w:tc>
          <w:tcPr>
            <w:tcW w:w="1990" w:type="dxa"/>
          </w:tcPr>
          <w:p w14:paraId="21304F81" w14:textId="77777777" w:rsidR="003D62BA" w:rsidRPr="003128BD" w:rsidRDefault="003D62BA" w:rsidP="007808CC">
            <w:pPr>
              <w:pStyle w:val="TAC"/>
            </w:pPr>
            <w:r w:rsidRPr="003128BD">
              <w:t>PDSCH_RA = 0 dB</w:t>
            </w:r>
          </w:p>
        </w:tc>
        <w:tc>
          <w:tcPr>
            <w:tcW w:w="1603" w:type="dxa"/>
            <w:vMerge w:val="restart"/>
          </w:tcPr>
          <w:p w14:paraId="5566BF3C" w14:textId="77777777" w:rsidR="003D62BA" w:rsidRPr="003128BD" w:rsidRDefault="003D62BA" w:rsidP="007808CC">
            <w:pPr>
              <w:pStyle w:val="TAC"/>
            </w:pPr>
          </w:p>
        </w:tc>
      </w:tr>
      <w:tr w:rsidR="003D62BA" w:rsidRPr="003128BD" w14:paraId="7FF2DFC1" w14:textId="77777777" w:rsidTr="007808CC">
        <w:trPr>
          <w:cantSplit/>
          <w:jc w:val="center"/>
        </w:trPr>
        <w:tc>
          <w:tcPr>
            <w:tcW w:w="2494" w:type="dxa"/>
            <w:vMerge/>
          </w:tcPr>
          <w:p w14:paraId="1B036180" w14:textId="77777777" w:rsidR="003D62BA" w:rsidRPr="003128BD" w:rsidRDefault="003D62BA" w:rsidP="007808CC">
            <w:pPr>
              <w:pStyle w:val="TAH"/>
              <w:rPr>
                <w:szCs w:val="22"/>
              </w:rPr>
            </w:pPr>
          </w:p>
        </w:tc>
        <w:tc>
          <w:tcPr>
            <w:tcW w:w="1990" w:type="dxa"/>
          </w:tcPr>
          <w:p w14:paraId="6BC026D7" w14:textId="77777777" w:rsidR="003D62BA" w:rsidRPr="003128BD" w:rsidRDefault="003D62BA" w:rsidP="007808CC">
            <w:pPr>
              <w:pStyle w:val="TAC"/>
            </w:pPr>
            <w:r w:rsidRPr="003128BD">
              <w:t>PDSCH_RB = 0 dB</w:t>
            </w:r>
          </w:p>
        </w:tc>
        <w:tc>
          <w:tcPr>
            <w:tcW w:w="1603" w:type="dxa"/>
            <w:vMerge/>
          </w:tcPr>
          <w:p w14:paraId="459F00EA" w14:textId="77777777" w:rsidR="003D62BA" w:rsidRPr="003128BD" w:rsidRDefault="003D62BA" w:rsidP="007808CC">
            <w:pPr>
              <w:pStyle w:val="TAC"/>
            </w:pPr>
          </w:p>
        </w:tc>
      </w:tr>
      <w:tr w:rsidR="003D62BA" w:rsidRPr="003128BD" w14:paraId="7953AA06" w14:textId="77777777" w:rsidTr="007808CC">
        <w:trPr>
          <w:cantSplit/>
          <w:jc w:val="center"/>
        </w:trPr>
        <w:tc>
          <w:tcPr>
            <w:tcW w:w="2494" w:type="dxa"/>
          </w:tcPr>
          <w:p w14:paraId="237EEBA5" w14:textId="77777777" w:rsidR="003D62BA" w:rsidRPr="003128BD" w:rsidRDefault="003D62BA" w:rsidP="007808CC">
            <w:pPr>
              <w:pStyle w:val="TAH"/>
            </w:pPr>
            <w:r w:rsidRPr="003128BD">
              <w:t>DMRS</w:t>
            </w:r>
          </w:p>
        </w:tc>
        <w:tc>
          <w:tcPr>
            <w:tcW w:w="1990" w:type="dxa"/>
          </w:tcPr>
          <w:p w14:paraId="5722EE95" w14:textId="77777777" w:rsidR="003D62BA" w:rsidRPr="003128BD" w:rsidRDefault="003D62BA" w:rsidP="007808CC">
            <w:pPr>
              <w:pStyle w:val="TAC"/>
            </w:pPr>
            <w:r w:rsidRPr="003128BD">
              <w:t>TBD</w:t>
            </w:r>
          </w:p>
        </w:tc>
        <w:tc>
          <w:tcPr>
            <w:tcW w:w="1603" w:type="dxa"/>
          </w:tcPr>
          <w:p w14:paraId="7227BB91" w14:textId="77777777" w:rsidR="003D62BA" w:rsidRPr="003128BD" w:rsidRDefault="003D62BA" w:rsidP="007808CC">
            <w:pPr>
              <w:pStyle w:val="TAC"/>
            </w:pPr>
          </w:p>
        </w:tc>
      </w:tr>
      <w:tr w:rsidR="003D62BA" w:rsidRPr="003128BD" w14:paraId="1A6FEF39" w14:textId="77777777" w:rsidTr="007808CC">
        <w:trPr>
          <w:cantSplit/>
          <w:jc w:val="center"/>
        </w:trPr>
        <w:tc>
          <w:tcPr>
            <w:tcW w:w="2494" w:type="dxa"/>
          </w:tcPr>
          <w:p w14:paraId="19AEAE3B" w14:textId="77777777" w:rsidR="003D62BA" w:rsidRPr="003128BD" w:rsidRDefault="003D62BA" w:rsidP="007808CC">
            <w:pPr>
              <w:pStyle w:val="TAH"/>
            </w:pPr>
            <w:r w:rsidRPr="003128BD">
              <w:t>CSI-RS</w:t>
            </w:r>
          </w:p>
        </w:tc>
        <w:tc>
          <w:tcPr>
            <w:tcW w:w="1990" w:type="dxa"/>
          </w:tcPr>
          <w:p w14:paraId="5D5EBF42" w14:textId="77777777" w:rsidR="003D62BA" w:rsidRPr="003128BD" w:rsidRDefault="003D62BA" w:rsidP="007808CC">
            <w:pPr>
              <w:pStyle w:val="TAC"/>
            </w:pPr>
            <w:r w:rsidRPr="003128BD">
              <w:t>TBD</w:t>
            </w:r>
          </w:p>
        </w:tc>
        <w:tc>
          <w:tcPr>
            <w:tcW w:w="1603" w:type="dxa"/>
          </w:tcPr>
          <w:p w14:paraId="16DC3F2A" w14:textId="77777777" w:rsidR="003D62BA" w:rsidRPr="003128BD" w:rsidRDefault="003D62BA" w:rsidP="007808CC">
            <w:pPr>
              <w:pStyle w:val="TAC"/>
            </w:pPr>
          </w:p>
        </w:tc>
      </w:tr>
      <w:tr w:rsidR="003D62BA" w:rsidRPr="003128BD" w14:paraId="521B09CD" w14:textId="77777777" w:rsidTr="007808CC">
        <w:trPr>
          <w:jc w:val="center"/>
        </w:trPr>
        <w:tc>
          <w:tcPr>
            <w:tcW w:w="6087" w:type="dxa"/>
            <w:gridSpan w:val="3"/>
          </w:tcPr>
          <w:p w14:paraId="533923B0" w14:textId="77777777" w:rsidR="003D62BA" w:rsidRPr="003128BD" w:rsidRDefault="003D62BA" w:rsidP="007808CC">
            <w:pPr>
              <w:pStyle w:val="TAN"/>
            </w:pPr>
            <w:r w:rsidRPr="003128BD">
              <w:t>NOTE 1:</w:t>
            </w:r>
            <w:r w:rsidRPr="003128BD">
              <w:tab/>
              <w:t>No boosting is applied</w:t>
            </w:r>
          </w:p>
        </w:tc>
      </w:tr>
    </w:tbl>
    <w:p w14:paraId="7253E8C4" w14:textId="77777777" w:rsidR="003D62BA" w:rsidRPr="003128BD" w:rsidRDefault="003D62BA" w:rsidP="003D62BA"/>
    <w:p w14:paraId="1815AB9B" w14:textId="77777777" w:rsidR="003D62BA" w:rsidRPr="003128BD" w:rsidRDefault="003D62BA" w:rsidP="003D62BA">
      <w:r w:rsidRPr="003128BD">
        <w:t>As common PDSCH and PDCCH configuration parameters the parameters in Table A.</w:t>
      </w:r>
      <w:r w:rsidRPr="003128BD">
        <w:rPr>
          <w:rFonts w:eastAsia="SimSun"/>
          <w:lang w:eastAsia="zh-CN"/>
        </w:rPr>
        <w:t xml:space="preserve">1 </w:t>
      </w:r>
      <w:r w:rsidRPr="003128BD">
        <w:t>and C.</w:t>
      </w:r>
      <w:r w:rsidRPr="003128BD">
        <w:rPr>
          <w:rFonts w:eastAsia="SimSun"/>
          <w:lang w:eastAsia="zh-CN"/>
        </w:rPr>
        <w:t>1.3-2</w:t>
      </w:r>
      <w:r w:rsidRPr="003128BD">
        <w:t xml:space="preserve"> shall be used to bring up the connection setup for FR1 </w:t>
      </w:r>
      <w:r w:rsidRPr="003128BD">
        <w:rPr>
          <w:rFonts w:eastAsia="SimSun"/>
          <w:lang w:eastAsia="zh-CN"/>
        </w:rPr>
        <w:t xml:space="preserve">and FR2 </w:t>
      </w:r>
      <w:r w:rsidRPr="003128BD">
        <w:t>NR cell.</w:t>
      </w:r>
    </w:p>
    <w:p w14:paraId="12650B4A" w14:textId="77777777" w:rsidR="003D62BA" w:rsidRPr="003128BD" w:rsidRDefault="003D62BA" w:rsidP="003D62BA">
      <w:pPr>
        <w:pStyle w:val="TH"/>
      </w:pPr>
      <w:r w:rsidRPr="003128BD">
        <w:t>Table C.</w:t>
      </w:r>
      <w:r w:rsidRPr="003128BD">
        <w:rPr>
          <w:rFonts w:eastAsia="SimSun"/>
          <w:lang w:eastAsia="zh-CN"/>
        </w:rPr>
        <w:t>1.3</w:t>
      </w:r>
      <w:r w:rsidRPr="003128BD">
        <w:t>-2: PDSCH and PDCCH configuration</w:t>
      </w:r>
    </w:p>
    <w:tbl>
      <w:tblPr>
        <w:tblW w:w="8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53"/>
        <w:gridCol w:w="2241"/>
        <w:gridCol w:w="2860"/>
      </w:tblGrid>
      <w:tr w:rsidR="003D62BA" w:rsidRPr="003128BD" w14:paraId="1E07CA6B" w14:textId="77777777" w:rsidTr="007808CC">
        <w:trPr>
          <w:jc w:val="center"/>
        </w:trPr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CF47" w14:textId="77777777" w:rsidR="003D62BA" w:rsidRPr="003128BD" w:rsidRDefault="003D62BA" w:rsidP="007808CC">
            <w:pPr>
              <w:pStyle w:val="TAH"/>
            </w:pPr>
            <w:r w:rsidRPr="003128BD">
              <w:t>Parameter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B5E1" w14:textId="77777777" w:rsidR="003D62BA" w:rsidRPr="003128BD" w:rsidRDefault="003D62BA" w:rsidP="007808CC">
            <w:pPr>
              <w:pStyle w:val="TAH"/>
            </w:pPr>
            <w:r w:rsidRPr="003128BD">
              <w:t>Unit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3F78" w14:textId="77777777" w:rsidR="003D62BA" w:rsidRPr="003128BD" w:rsidRDefault="003D62BA" w:rsidP="007808CC">
            <w:pPr>
              <w:pStyle w:val="TAH"/>
            </w:pPr>
            <w:r w:rsidRPr="003128BD">
              <w:t>Value</w:t>
            </w:r>
          </w:p>
        </w:tc>
      </w:tr>
      <w:tr w:rsidR="003D62BA" w:rsidRPr="003128BD" w14:paraId="240072E1" w14:textId="77777777" w:rsidTr="007808CC">
        <w:trPr>
          <w:jc w:val="center"/>
        </w:trPr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2CF6" w14:textId="77777777" w:rsidR="003D62BA" w:rsidRPr="003128BD" w:rsidRDefault="003D62BA" w:rsidP="007808CC">
            <w:pPr>
              <w:pStyle w:val="TAL"/>
            </w:pPr>
            <w:r w:rsidRPr="003128BD">
              <w:t>Number of HARQ processes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94C9" w14:textId="77777777" w:rsidR="003D62BA" w:rsidRPr="003128BD" w:rsidRDefault="003D62BA" w:rsidP="007808CC">
            <w:pPr>
              <w:pStyle w:val="TAL"/>
            </w:pP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6D15F" w14:textId="77777777" w:rsidR="003D62BA" w:rsidRDefault="003D62BA" w:rsidP="007808CC">
            <w:pPr>
              <w:pStyle w:val="TAL"/>
              <w:rPr>
                <w:ins w:id="3" w:author="Emilio Ruiz" w:date="2022-08-05T16:08:00Z"/>
              </w:rPr>
            </w:pPr>
            <w:r w:rsidRPr="003128BD">
              <w:t xml:space="preserve">8 </w:t>
            </w:r>
            <w:ins w:id="4" w:author="Emilio Ruiz" w:date="2022-08-05T16:08:00Z">
              <w:r w:rsidR="006B7A1C">
                <w:t>(TDD)</w:t>
              </w:r>
            </w:ins>
          </w:p>
          <w:p w14:paraId="4372BE6F" w14:textId="3C3C4A05" w:rsidR="006B7A1C" w:rsidRPr="003128BD" w:rsidRDefault="006B7A1C" w:rsidP="007808CC">
            <w:pPr>
              <w:pStyle w:val="TAL"/>
            </w:pPr>
            <w:ins w:id="5" w:author="Emilio Ruiz" w:date="2022-08-05T16:08:00Z">
              <w:r>
                <w:t>16 (FDD)</w:t>
              </w:r>
            </w:ins>
          </w:p>
        </w:tc>
      </w:tr>
      <w:tr w:rsidR="003D62BA" w:rsidRPr="003128BD" w14:paraId="3B31D9B6" w14:textId="77777777" w:rsidTr="007808CC">
        <w:trPr>
          <w:jc w:val="center"/>
        </w:trPr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F150" w14:textId="77777777" w:rsidR="003D62BA" w:rsidRPr="003128BD" w:rsidRDefault="003D62BA" w:rsidP="007808CC">
            <w:pPr>
              <w:pStyle w:val="TAL"/>
              <w:rPr>
                <w:rFonts w:eastAsia="SimSun"/>
                <w:lang w:eastAsia="zh-CN"/>
              </w:rPr>
            </w:pPr>
            <w:r w:rsidRPr="003128BD">
              <w:rPr>
                <w:rFonts w:eastAsia="SimSun"/>
                <w:lang w:eastAsia="zh-CN"/>
              </w:rPr>
              <w:t>Maximum number of HARQ transmission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6029" w14:textId="77777777" w:rsidR="003D62BA" w:rsidRPr="003128BD" w:rsidRDefault="003D62BA" w:rsidP="007808CC">
            <w:pPr>
              <w:pStyle w:val="TAL"/>
            </w:pP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AD0F" w14:textId="77777777" w:rsidR="003D62BA" w:rsidRPr="003128BD" w:rsidRDefault="003D62BA" w:rsidP="007808CC">
            <w:pPr>
              <w:pStyle w:val="TAL"/>
              <w:rPr>
                <w:rFonts w:eastAsia="SimSun"/>
                <w:lang w:eastAsia="zh-CN"/>
              </w:rPr>
            </w:pPr>
            <w:r w:rsidRPr="003128BD">
              <w:rPr>
                <w:rFonts w:eastAsia="SimSun"/>
                <w:lang w:eastAsia="zh-CN"/>
              </w:rPr>
              <w:t>5</w:t>
            </w:r>
          </w:p>
        </w:tc>
      </w:tr>
    </w:tbl>
    <w:p w14:paraId="0279FCFA" w14:textId="77777777" w:rsidR="003D62BA" w:rsidRPr="003128BD" w:rsidRDefault="003D62BA" w:rsidP="003D62BA"/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A0911" w14:textId="77777777" w:rsidR="007B1240" w:rsidRDefault="007B1240">
      <w:r>
        <w:separator/>
      </w:r>
    </w:p>
  </w:endnote>
  <w:endnote w:type="continuationSeparator" w:id="0">
    <w:p w14:paraId="0B363E60" w14:textId="77777777" w:rsidR="007B1240" w:rsidRDefault="007B1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00194" w14:textId="77777777" w:rsidR="007B1240" w:rsidRDefault="007B1240">
      <w:r>
        <w:separator/>
      </w:r>
    </w:p>
  </w:footnote>
  <w:footnote w:type="continuationSeparator" w:id="0">
    <w:p w14:paraId="01F7A25E" w14:textId="77777777" w:rsidR="007B1240" w:rsidRDefault="007B12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A6394"/>
    <w:rsid w:val="000B7FED"/>
    <w:rsid w:val="000C038A"/>
    <w:rsid w:val="000C6598"/>
    <w:rsid w:val="000D44B3"/>
    <w:rsid w:val="000F4804"/>
    <w:rsid w:val="0011410D"/>
    <w:rsid w:val="001229C8"/>
    <w:rsid w:val="00145D43"/>
    <w:rsid w:val="00157E65"/>
    <w:rsid w:val="00166CFE"/>
    <w:rsid w:val="00177BB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12743"/>
    <w:rsid w:val="00315B4D"/>
    <w:rsid w:val="003609EF"/>
    <w:rsid w:val="0036231A"/>
    <w:rsid w:val="00374284"/>
    <w:rsid w:val="00374DD4"/>
    <w:rsid w:val="003D5E0B"/>
    <w:rsid w:val="003D62BA"/>
    <w:rsid w:val="003E1A36"/>
    <w:rsid w:val="003F7D5B"/>
    <w:rsid w:val="00403A09"/>
    <w:rsid w:val="00410371"/>
    <w:rsid w:val="00410647"/>
    <w:rsid w:val="004242F1"/>
    <w:rsid w:val="00483F0A"/>
    <w:rsid w:val="004B75B7"/>
    <w:rsid w:val="004D714B"/>
    <w:rsid w:val="0051580D"/>
    <w:rsid w:val="00546009"/>
    <w:rsid w:val="00547111"/>
    <w:rsid w:val="00554F5B"/>
    <w:rsid w:val="00592D74"/>
    <w:rsid w:val="005E2C44"/>
    <w:rsid w:val="00615EEC"/>
    <w:rsid w:val="00621188"/>
    <w:rsid w:val="006257ED"/>
    <w:rsid w:val="00665C47"/>
    <w:rsid w:val="00695808"/>
    <w:rsid w:val="006B46FB"/>
    <w:rsid w:val="006B55C3"/>
    <w:rsid w:val="006B7A1C"/>
    <w:rsid w:val="006C2D40"/>
    <w:rsid w:val="006C43DC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6A07"/>
    <w:rsid w:val="007E4223"/>
    <w:rsid w:val="007F7259"/>
    <w:rsid w:val="008040A8"/>
    <w:rsid w:val="0082655C"/>
    <w:rsid w:val="008279FA"/>
    <w:rsid w:val="008626E7"/>
    <w:rsid w:val="00870EE7"/>
    <w:rsid w:val="008863B9"/>
    <w:rsid w:val="008A45A6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B3038"/>
    <w:rsid w:val="009C0DB3"/>
    <w:rsid w:val="009C5BE1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015C"/>
    <w:rsid w:val="00AD1CD8"/>
    <w:rsid w:val="00B258BB"/>
    <w:rsid w:val="00B67B97"/>
    <w:rsid w:val="00B735D7"/>
    <w:rsid w:val="00B968C8"/>
    <w:rsid w:val="00BA0FFB"/>
    <w:rsid w:val="00BA3EC5"/>
    <w:rsid w:val="00BA51D9"/>
    <w:rsid w:val="00BA7738"/>
    <w:rsid w:val="00BA7A53"/>
    <w:rsid w:val="00BB5DFC"/>
    <w:rsid w:val="00BD279D"/>
    <w:rsid w:val="00BD4CC7"/>
    <w:rsid w:val="00BD6BB8"/>
    <w:rsid w:val="00C032E1"/>
    <w:rsid w:val="00C03DEE"/>
    <w:rsid w:val="00C54FAA"/>
    <w:rsid w:val="00C66BA2"/>
    <w:rsid w:val="00C95985"/>
    <w:rsid w:val="00CC5026"/>
    <w:rsid w:val="00CC68D0"/>
    <w:rsid w:val="00CE3C59"/>
    <w:rsid w:val="00D03F9A"/>
    <w:rsid w:val="00D06D51"/>
    <w:rsid w:val="00D24991"/>
    <w:rsid w:val="00D24CAE"/>
    <w:rsid w:val="00D50255"/>
    <w:rsid w:val="00D66520"/>
    <w:rsid w:val="00DC457B"/>
    <w:rsid w:val="00DE34CF"/>
    <w:rsid w:val="00E13F3D"/>
    <w:rsid w:val="00E34898"/>
    <w:rsid w:val="00E7085C"/>
    <w:rsid w:val="00EB09B7"/>
    <w:rsid w:val="00EC0F5B"/>
    <w:rsid w:val="00EE7D7C"/>
    <w:rsid w:val="00F15DBA"/>
    <w:rsid w:val="00F24244"/>
    <w:rsid w:val="00F25D98"/>
    <w:rsid w:val="00F300FB"/>
    <w:rsid w:val="00F400F2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7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37F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37F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37FB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37F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37F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37FB7"/>
    <w:pPr>
      <w:outlineLvl w:val="5"/>
    </w:pPr>
  </w:style>
  <w:style w:type="paragraph" w:styleId="Heading7">
    <w:name w:val="heading 7"/>
    <w:basedOn w:val="H6"/>
    <w:next w:val="Normal"/>
    <w:qFormat/>
    <w:rsid w:val="00937FB7"/>
    <w:pPr>
      <w:outlineLvl w:val="6"/>
    </w:pPr>
  </w:style>
  <w:style w:type="paragraph" w:styleId="Heading8">
    <w:name w:val="heading 8"/>
    <w:basedOn w:val="Heading1"/>
    <w:next w:val="Normal"/>
    <w:qFormat/>
    <w:rsid w:val="00937F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37F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37FB7"/>
    <w:pPr>
      <w:spacing w:before="180"/>
      <w:ind w:left="2693" w:hanging="2693"/>
    </w:pPr>
    <w:rPr>
      <w:b/>
    </w:rPr>
  </w:style>
  <w:style w:type="paragraph" w:styleId="TOC1">
    <w:name w:val="toc 1"/>
    <w:semiHidden/>
    <w:rsid w:val="00937F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37F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37FB7"/>
    <w:pPr>
      <w:ind w:left="1701" w:hanging="1701"/>
    </w:pPr>
  </w:style>
  <w:style w:type="paragraph" w:styleId="TOC4">
    <w:name w:val="toc 4"/>
    <w:basedOn w:val="TOC3"/>
    <w:semiHidden/>
    <w:rsid w:val="00937FB7"/>
    <w:pPr>
      <w:ind w:left="1418" w:hanging="1418"/>
    </w:pPr>
  </w:style>
  <w:style w:type="paragraph" w:styleId="TOC3">
    <w:name w:val="toc 3"/>
    <w:basedOn w:val="TOC2"/>
    <w:semiHidden/>
    <w:rsid w:val="00937FB7"/>
    <w:pPr>
      <w:ind w:left="1134" w:hanging="1134"/>
    </w:pPr>
  </w:style>
  <w:style w:type="paragraph" w:styleId="TOC2">
    <w:name w:val="toc 2"/>
    <w:basedOn w:val="TOC1"/>
    <w:semiHidden/>
    <w:rsid w:val="00937F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37FB7"/>
    <w:pPr>
      <w:ind w:left="284"/>
    </w:pPr>
  </w:style>
  <w:style w:type="paragraph" w:styleId="Index1">
    <w:name w:val="index 1"/>
    <w:basedOn w:val="Normal"/>
    <w:semiHidden/>
    <w:rsid w:val="00937FB7"/>
    <w:pPr>
      <w:keepLines/>
      <w:spacing w:after="0"/>
    </w:pPr>
  </w:style>
  <w:style w:type="paragraph" w:customStyle="1" w:styleId="ZH">
    <w:name w:val="ZH"/>
    <w:rsid w:val="00937F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37FB7"/>
    <w:pPr>
      <w:outlineLvl w:val="9"/>
    </w:pPr>
  </w:style>
  <w:style w:type="paragraph" w:styleId="ListNumber2">
    <w:name w:val="List Number 2"/>
    <w:basedOn w:val="ListNumber"/>
    <w:rsid w:val="00937FB7"/>
    <w:pPr>
      <w:ind w:left="851"/>
    </w:pPr>
  </w:style>
  <w:style w:type="paragraph" w:styleId="Header">
    <w:name w:val="header"/>
    <w:rsid w:val="00937F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37FB7"/>
    <w:rPr>
      <w:b/>
      <w:position w:val="6"/>
      <w:sz w:val="16"/>
    </w:rPr>
  </w:style>
  <w:style w:type="paragraph" w:styleId="FootnoteText">
    <w:name w:val="footnote text"/>
    <w:basedOn w:val="Normal"/>
    <w:semiHidden/>
    <w:rsid w:val="00937FB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937FB7"/>
    <w:rPr>
      <w:b/>
    </w:rPr>
  </w:style>
  <w:style w:type="paragraph" w:customStyle="1" w:styleId="TAC">
    <w:name w:val="TAC"/>
    <w:basedOn w:val="TAL"/>
    <w:link w:val="TACChar"/>
    <w:qFormat/>
    <w:rsid w:val="00937FB7"/>
    <w:pPr>
      <w:jc w:val="center"/>
    </w:pPr>
  </w:style>
  <w:style w:type="paragraph" w:customStyle="1" w:styleId="TF">
    <w:name w:val="TF"/>
    <w:basedOn w:val="TH"/>
    <w:rsid w:val="00937FB7"/>
    <w:pPr>
      <w:keepNext w:val="0"/>
      <w:spacing w:before="0" w:after="240"/>
    </w:pPr>
  </w:style>
  <w:style w:type="paragraph" w:customStyle="1" w:styleId="NO">
    <w:name w:val="NO"/>
    <w:basedOn w:val="Normal"/>
    <w:rsid w:val="00937FB7"/>
    <w:pPr>
      <w:keepLines/>
      <w:ind w:left="1135" w:hanging="851"/>
    </w:pPr>
  </w:style>
  <w:style w:type="paragraph" w:styleId="TOC9">
    <w:name w:val="toc 9"/>
    <w:basedOn w:val="TOC8"/>
    <w:semiHidden/>
    <w:rsid w:val="00937FB7"/>
    <w:pPr>
      <w:ind w:left="1418" w:hanging="1418"/>
    </w:pPr>
  </w:style>
  <w:style w:type="paragraph" w:customStyle="1" w:styleId="EX">
    <w:name w:val="EX"/>
    <w:basedOn w:val="Normal"/>
    <w:rsid w:val="00937FB7"/>
    <w:pPr>
      <w:keepLines/>
      <w:ind w:left="1702" w:hanging="1418"/>
    </w:pPr>
  </w:style>
  <w:style w:type="paragraph" w:customStyle="1" w:styleId="FP">
    <w:name w:val="FP"/>
    <w:basedOn w:val="Normal"/>
    <w:rsid w:val="00937FB7"/>
    <w:pPr>
      <w:spacing w:after="0"/>
    </w:pPr>
  </w:style>
  <w:style w:type="paragraph" w:customStyle="1" w:styleId="LD">
    <w:name w:val="LD"/>
    <w:rsid w:val="00937F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37FB7"/>
    <w:pPr>
      <w:spacing w:after="0"/>
    </w:pPr>
  </w:style>
  <w:style w:type="paragraph" w:customStyle="1" w:styleId="EW">
    <w:name w:val="EW"/>
    <w:basedOn w:val="EX"/>
    <w:rsid w:val="00937FB7"/>
    <w:pPr>
      <w:spacing w:after="0"/>
    </w:pPr>
  </w:style>
  <w:style w:type="paragraph" w:styleId="TOC6">
    <w:name w:val="toc 6"/>
    <w:basedOn w:val="TOC5"/>
    <w:next w:val="Normal"/>
    <w:semiHidden/>
    <w:rsid w:val="00937FB7"/>
    <w:pPr>
      <w:ind w:left="1985" w:hanging="1985"/>
    </w:pPr>
  </w:style>
  <w:style w:type="paragraph" w:styleId="TOC7">
    <w:name w:val="toc 7"/>
    <w:basedOn w:val="TOC6"/>
    <w:next w:val="Normal"/>
    <w:semiHidden/>
    <w:rsid w:val="00937FB7"/>
    <w:pPr>
      <w:ind w:left="2268" w:hanging="2268"/>
    </w:pPr>
  </w:style>
  <w:style w:type="paragraph" w:styleId="ListBullet2">
    <w:name w:val="List Bullet 2"/>
    <w:basedOn w:val="ListBullet"/>
    <w:rsid w:val="00937FB7"/>
    <w:pPr>
      <w:ind w:left="851"/>
    </w:pPr>
  </w:style>
  <w:style w:type="paragraph" w:styleId="ListBullet3">
    <w:name w:val="List Bullet 3"/>
    <w:basedOn w:val="ListBullet2"/>
    <w:rsid w:val="00937FB7"/>
    <w:pPr>
      <w:ind w:left="1135"/>
    </w:pPr>
  </w:style>
  <w:style w:type="paragraph" w:styleId="ListNumber">
    <w:name w:val="List Number"/>
    <w:basedOn w:val="List"/>
    <w:rsid w:val="00937FB7"/>
  </w:style>
  <w:style w:type="paragraph" w:customStyle="1" w:styleId="EQ">
    <w:name w:val="EQ"/>
    <w:basedOn w:val="Normal"/>
    <w:next w:val="Normal"/>
    <w:rsid w:val="00937F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37F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37F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7F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37FB7"/>
    <w:pPr>
      <w:jc w:val="right"/>
    </w:pPr>
  </w:style>
  <w:style w:type="paragraph" w:customStyle="1" w:styleId="H6">
    <w:name w:val="H6"/>
    <w:basedOn w:val="Heading5"/>
    <w:next w:val="Normal"/>
    <w:rsid w:val="00937F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937FB7"/>
    <w:pPr>
      <w:ind w:left="851" w:hanging="851"/>
    </w:pPr>
  </w:style>
  <w:style w:type="paragraph" w:customStyle="1" w:styleId="TAL">
    <w:name w:val="TAL"/>
    <w:basedOn w:val="Normal"/>
    <w:link w:val="TALCar"/>
    <w:qFormat/>
    <w:rsid w:val="00937F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37F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37F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37F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37F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37FB7"/>
    <w:pPr>
      <w:framePr w:wrap="notBeside" w:y="16161"/>
    </w:pPr>
  </w:style>
  <w:style w:type="character" w:customStyle="1" w:styleId="ZGSM">
    <w:name w:val="ZGSM"/>
    <w:rsid w:val="00937FB7"/>
  </w:style>
  <w:style w:type="paragraph" w:styleId="List2">
    <w:name w:val="List 2"/>
    <w:basedOn w:val="List"/>
    <w:rsid w:val="00937FB7"/>
    <w:pPr>
      <w:ind w:left="851"/>
    </w:pPr>
  </w:style>
  <w:style w:type="paragraph" w:customStyle="1" w:styleId="ZG">
    <w:name w:val="ZG"/>
    <w:rsid w:val="00937F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37FB7"/>
    <w:pPr>
      <w:ind w:left="1135"/>
    </w:pPr>
  </w:style>
  <w:style w:type="paragraph" w:styleId="List4">
    <w:name w:val="List 4"/>
    <w:basedOn w:val="List3"/>
    <w:rsid w:val="00937FB7"/>
    <w:pPr>
      <w:ind w:left="1418"/>
    </w:pPr>
  </w:style>
  <w:style w:type="paragraph" w:styleId="List5">
    <w:name w:val="List 5"/>
    <w:basedOn w:val="List4"/>
    <w:rsid w:val="00937FB7"/>
    <w:pPr>
      <w:ind w:left="1702"/>
    </w:pPr>
  </w:style>
  <w:style w:type="paragraph" w:customStyle="1" w:styleId="EditorsNote">
    <w:name w:val="Editor's Note"/>
    <w:basedOn w:val="NO"/>
    <w:rsid w:val="00937FB7"/>
    <w:rPr>
      <w:color w:val="FF0000"/>
    </w:rPr>
  </w:style>
  <w:style w:type="paragraph" w:styleId="List">
    <w:name w:val="List"/>
    <w:basedOn w:val="Normal"/>
    <w:rsid w:val="00937FB7"/>
    <w:pPr>
      <w:ind w:left="568" w:hanging="284"/>
    </w:pPr>
  </w:style>
  <w:style w:type="paragraph" w:styleId="ListBullet">
    <w:name w:val="List Bullet"/>
    <w:basedOn w:val="List"/>
    <w:rsid w:val="00937FB7"/>
  </w:style>
  <w:style w:type="paragraph" w:styleId="ListBullet4">
    <w:name w:val="List Bullet 4"/>
    <w:basedOn w:val="ListBullet3"/>
    <w:rsid w:val="00937FB7"/>
    <w:pPr>
      <w:ind w:left="1418"/>
    </w:pPr>
  </w:style>
  <w:style w:type="paragraph" w:styleId="ListBullet5">
    <w:name w:val="List Bullet 5"/>
    <w:basedOn w:val="ListBullet4"/>
    <w:rsid w:val="00937FB7"/>
    <w:pPr>
      <w:ind w:left="1702"/>
    </w:pPr>
  </w:style>
  <w:style w:type="paragraph" w:customStyle="1" w:styleId="B1">
    <w:name w:val="B1"/>
    <w:basedOn w:val="List"/>
    <w:rsid w:val="00937FB7"/>
  </w:style>
  <w:style w:type="paragraph" w:customStyle="1" w:styleId="B2">
    <w:name w:val="B2"/>
    <w:basedOn w:val="List2"/>
    <w:rsid w:val="00937FB7"/>
  </w:style>
  <w:style w:type="paragraph" w:customStyle="1" w:styleId="B3">
    <w:name w:val="B3"/>
    <w:basedOn w:val="List3"/>
    <w:rsid w:val="00937FB7"/>
  </w:style>
  <w:style w:type="paragraph" w:customStyle="1" w:styleId="B4">
    <w:name w:val="B4"/>
    <w:basedOn w:val="List4"/>
    <w:rsid w:val="00937FB7"/>
  </w:style>
  <w:style w:type="paragraph" w:customStyle="1" w:styleId="B5">
    <w:name w:val="B5"/>
    <w:basedOn w:val="List5"/>
    <w:rsid w:val="00937FB7"/>
  </w:style>
  <w:style w:type="paragraph" w:styleId="Footer">
    <w:name w:val="footer"/>
    <w:basedOn w:val="Header"/>
    <w:rsid w:val="00937FB7"/>
    <w:pPr>
      <w:jc w:val="center"/>
    </w:pPr>
    <w:rPr>
      <w:i/>
    </w:rPr>
  </w:style>
  <w:style w:type="paragraph" w:customStyle="1" w:styleId="ZTD">
    <w:name w:val="ZTD"/>
    <w:basedOn w:val="ZB"/>
    <w:rsid w:val="00937FB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3D62B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62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62B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62B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D62B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B7A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36</TotalTime>
  <Pages>2</Pages>
  <Words>454</Words>
  <Characters>2707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51</cp:revision>
  <cp:lastPrinted>1900-01-01T07:59:44Z</cp:lastPrinted>
  <dcterms:created xsi:type="dcterms:W3CDTF">2021-01-08T13:25:00Z</dcterms:created>
  <dcterms:modified xsi:type="dcterms:W3CDTF">2022-08-08T17:55:00Z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